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C7AEF" w14:textId="7048EC16" w:rsidR="00EE6AF9" w:rsidRDefault="00EE6AF9" w:rsidP="00EE6A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3146EC">
        <w:rPr>
          <w:rFonts w:ascii="Arial" w:eastAsia="Arial Unicode MS" w:hAnsi="Arial" w:cs="Arial" w:hint="eastAsia"/>
          <w:b/>
          <w:bCs/>
          <w:i/>
          <w:sz w:val="28"/>
          <w:lang w:eastAsia="ko-KR"/>
        </w:rPr>
        <w:t>4796</w:t>
      </w:r>
    </w:p>
    <w:p w14:paraId="3254E237" w14:textId="77777777" w:rsidR="00EE6AF9" w:rsidRPr="00927C1B" w:rsidRDefault="00EE6AF9" w:rsidP="00EE6A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F26BC">
        <w:rPr>
          <w:rFonts w:ascii="Arial" w:eastAsia="Arial Unicode MS" w:hAnsi="Arial" w:cs="Arial"/>
          <w:b/>
          <w:bCs/>
          <w:sz w:val="24"/>
        </w:rPr>
        <w:t>Fukuoka, J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apan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ko-KR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S2-250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ED2BBE8" w:rsidR="00772F47" w:rsidRDefault="00A24F28" w:rsidP="00A24F28">
      <w:pPr>
        <w:ind w:left="2127" w:hanging="2127"/>
        <w:rPr>
          <w:rFonts w:ascii="Arial" w:hAnsi="Arial" w:cs="Arial"/>
          <w:b/>
          <w:lang w:eastAsia="ko-KR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F74FA">
        <w:rPr>
          <w:rFonts w:ascii="Arial" w:hAnsi="Arial" w:cs="Arial" w:hint="eastAsia"/>
          <w:b/>
          <w:lang w:eastAsia="ko-KR"/>
        </w:rPr>
        <w:t>Nokia</w:t>
      </w:r>
    </w:p>
    <w:p w14:paraId="6C60AB3E" w14:textId="4CC34C37" w:rsidR="007C2972" w:rsidRDefault="00A24F28" w:rsidP="00A24F28">
      <w:pPr>
        <w:ind w:left="2127" w:hanging="2127"/>
        <w:rPr>
          <w:rFonts w:ascii="Arial" w:hAnsi="Arial" w:cs="Arial"/>
          <w:b/>
          <w:lang w:eastAsia="ko-KR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F74FA">
        <w:rPr>
          <w:rFonts w:ascii="Arial" w:hAnsi="Arial" w:cs="Arial" w:hint="eastAsia"/>
          <w:b/>
          <w:lang w:eastAsia="ko-KR"/>
        </w:rPr>
        <w:t xml:space="preserve">AIoT </w:t>
      </w:r>
      <w:r w:rsidR="00160293">
        <w:rPr>
          <w:rFonts w:ascii="Arial" w:hAnsi="Arial" w:cs="Arial" w:hint="eastAsia"/>
          <w:b/>
          <w:lang w:eastAsia="ko-KR"/>
        </w:rPr>
        <w:t>assistance information update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519996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B7A15">
        <w:rPr>
          <w:rFonts w:ascii="Arial" w:hAnsi="Arial" w:cs="Arial"/>
          <w:b/>
        </w:rPr>
        <w:t>19.14.2</w:t>
      </w:r>
    </w:p>
    <w:p w14:paraId="50306FB0" w14:textId="350BAAE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B7A15">
        <w:rPr>
          <w:rFonts w:ascii="Arial" w:hAnsi="Arial" w:cs="Arial"/>
          <w:b/>
        </w:rPr>
        <w:t>AmbientIoT-Arc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1B23A3E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F13E1">
        <w:rPr>
          <w:rFonts w:ascii="Arial" w:hAnsi="Arial" w:cs="Arial"/>
          <w:i/>
        </w:rPr>
        <w:t xml:space="preserve">Clause </w:t>
      </w:r>
      <w:r w:rsidR="00160293">
        <w:rPr>
          <w:rFonts w:ascii="Arial" w:hAnsi="Arial" w:cs="Arial" w:hint="eastAsia"/>
          <w:i/>
          <w:lang w:eastAsia="ko-KR"/>
        </w:rPr>
        <w:t>5.4</w:t>
      </w:r>
      <w:r w:rsidR="00EF13E1">
        <w:rPr>
          <w:rFonts w:ascii="Arial" w:hAnsi="Arial" w:cs="Arial"/>
          <w:i/>
        </w:rPr>
        <w:t xml:space="preserve"> is updated.</w:t>
      </w:r>
      <w:r w:rsidR="00346050">
        <w:rPr>
          <w:rFonts w:ascii="Arial" w:hAnsi="Arial" w:cs="Arial"/>
          <w:i/>
        </w:rPr>
        <w:t xml:space="preserve"> </w:t>
      </w:r>
    </w:p>
    <w:p w14:paraId="576C96D7" w14:textId="77777777" w:rsidR="00A93620" w:rsidRPr="00927C1B" w:rsidRDefault="00B3593E" w:rsidP="00B3593E">
      <w:pPr>
        <w:pStyle w:val="Heading1"/>
      </w:pPr>
      <w:r w:rsidRPr="00507523">
        <w:t xml:space="preserve">1. </w:t>
      </w:r>
      <w:r w:rsidR="00305F20" w:rsidRPr="00507523">
        <w:t>Introduction</w:t>
      </w:r>
      <w:r w:rsidR="00BE6AFC" w:rsidRPr="00507523">
        <w:t>/Discussion</w:t>
      </w:r>
    </w:p>
    <w:p w14:paraId="5DA77E56" w14:textId="10D40596" w:rsidR="00160293" w:rsidRDefault="00160293" w:rsidP="00160293">
      <w:pPr>
        <w:jc w:val="both"/>
        <w:rPr>
          <w:lang w:eastAsia="ko-KR"/>
        </w:rPr>
      </w:pPr>
      <w:r>
        <w:rPr>
          <w:rFonts w:hint="eastAsia"/>
          <w:lang w:eastAsia="ko-KR"/>
        </w:rPr>
        <w:t>This pCR proposes to update the assistance information description for the following three aspects:</w:t>
      </w:r>
    </w:p>
    <w:p w14:paraId="419C2A05" w14:textId="5629024E" w:rsidR="00160293" w:rsidRDefault="00160293" w:rsidP="00160293">
      <w:pPr>
        <w:pStyle w:val="ListParagraph"/>
        <w:numPr>
          <w:ilvl w:val="0"/>
          <w:numId w:val="17"/>
        </w:numPr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t is clarified that the Assistance information is determined by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AIOTF.</w:t>
      </w:r>
    </w:p>
    <w:p w14:paraId="66BBACAD" w14:textId="1068B4E4" w:rsidR="00160293" w:rsidRDefault="00160293" w:rsidP="00160293">
      <w:pPr>
        <w:pStyle w:val="ListParagraph"/>
        <w:numPr>
          <w:ilvl w:val="0"/>
          <w:numId w:val="17"/>
        </w:numPr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on </w:t>
      </w:r>
      <w:hyperlink r:id="rId13" w:tgtFrame="_blank" w:history="1">
        <w:r w:rsidRPr="00160293">
          <w:rPr>
            <w:rStyle w:val="Hyperlink"/>
            <w:lang w:eastAsia="ko-KR"/>
          </w:rPr>
          <w:t>S2-2504523</w:t>
        </w:r>
      </w:hyperlink>
      <w:r>
        <w:rPr>
          <w:rFonts w:hint="eastAsia"/>
          <w:lang w:eastAsia="ko-KR"/>
        </w:rPr>
        <w:t xml:space="preserve">, </w:t>
      </w:r>
      <w:r w:rsidR="008A3329" w:rsidRPr="008A3329">
        <w:rPr>
          <w:lang w:eastAsia="ko-KR"/>
        </w:rPr>
        <w:t>the “follow-on command indication” is included as part of the assistance information, replacing the AIoT service type information.</w:t>
      </w:r>
      <w:r>
        <w:rPr>
          <w:rFonts w:hint="eastAsia"/>
          <w:lang w:eastAsia="ko-KR"/>
        </w:rPr>
        <w:t>.</w:t>
      </w:r>
    </w:p>
    <w:p w14:paraId="08CA863F" w14:textId="53A1B147" w:rsidR="00160293" w:rsidRDefault="00160293" w:rsidP="00160293">
      <w:pPr>
        <w:pStyle w:val="ListParagraph"/>
        <w:numPr>
          <w:ilvl w:val="0"/>
          <w:numId w:val="17"/>
        </w:numPr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>ased on</w:t>
      </w:r>
      <w:r w:rsidRPr="00160293">
        <w:t xml:space="preserve"> </w:t>
      </w:r>
      <w:hyperlink r:id="rId14" w:tgtFrame="_blank" w:history="1">
        <w:r w:rsidRPr="00160293">
          <w:rPr>
            <w:rStyle w:val="Hyperlink"/>
            <w:lang w:eastAsia="ko-KR"/>
          </w:rPr>
          <w:t>S2-2504517</w:t>
        </w:r>
      </w:hyperlink>
      <w:r>
        <w:rPr>
          <w:rFonts w:hint="eastAsia"/>
          <w:lang w:eastAsia="ko-KR"/>
        </w:rPr>
        <w:t xml:space="preserve">, </w:t>
      </w:r>
      <w:r w:rsidR="008A3329" w:rsidRPr="008A3329">
        <w:rPr>
          <w:lang w:eastAsia="ko-KR"/>
        </w:rPr>
        <w:t xml:space="preserve">the term “optionally” has been removed for the approximated D2R message size. However, </w:t>
      </w:r>
      <w:r w:rsidR="008A3329">
        <w:rPr>
          <w:rFonts w:hint="eastAsia"/>
          <w:lang w:eastAsia="ko-KR"/>
        </w:rPr>
        <w:t>t</w:t>
      </w:r>
      <w:r w:rsidR="008A3329" w:rsidRPr="008A3329">
        <w:rPr>
          <w:lang w:eastAsia="ko-KR"/>
        </w:rPr>
        <w:t>he approximate number of AIoT devices remains optional, as it is not mandated by RAN2 and is sometimes not feasible to estimate—particularly when a large area is targeted</w:t>
      </w:r>
      <w:r w:rsidR="008A3329">
        <w:rPr>
          <w:rFonts w:hint="eastAsia"/>
          <w:lang w:eastAsia="ko-KR"/>
        </w:rPr>
        <w:t xml:space="preserve">. 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7A646B0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CF74FA">
        <w:rPr>
          <w:rFonts w:hint="eastAsia"/>
          <w:lang w:eastAsia="ko-KR"/>
        </w:rPr>
        <w:t>in</w:t>
      </w:r>
      <w:r>
        <w:rPr>
          <w:lang w:eastAsia="zh-CN"/>
        </w:rPr>
        <w:t xml:space="preserve"> T</w:t>
      </w:r>
      <w:r w:rsidR="007C7F51">
        <w:rPr>
          <w:lang w:eastAsia="zh-CN"/>
        </w:rPr>
        <w:t>S 23.369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C44C813" w14:textId="77777777" w:rsidR="00653894" w:rsidRDefault="00653894" w:rsidP="00653894">
      <w:pPr>
        <w:pStyle w:val="Heading2"/>
        <w:rPr>
          <w:lang w:eastAsia="zh-CN"/>
        </w:rPr>
      </w:pPr>
      <w:bookmarkStart w:id="2" w:name="_Toc188883475"/>
      <w:bookmarkStart w:id="3" w:name="_Toc191462381"/>
      <w:bookmarkStart w:id="4" w:name="_Toc195709899"/>
      <w:bookmarkStart w:id="5" w:name="_Toc191462391"/>
      <w:bookmarkStart w:id="6" w:name="_Toc195709910"/>
      <w:bookmarkEnd w:id="1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2"/>
      <w:bookmarkEnd w:id="3"/>
      <w:bookmarkEnd w:id="4"/>
    </w:p>
    <w:p w14:paraId="25BC7B69" w14:textId="04AD46C9" w:rsidR="00653894" w:rsidRDefault="00653894" w:rsidP="00653894">
      <w:pPr>
        <w:rPr>
          <w:lang w:eastAsia="zh-CN"/>
        </w:rPr>
      </w:pPr>
      <w:r w:rsidRPr="002E786B">
        <w:t xml:space="preserve">The AIOTF </w:t>
      </w:r>
      <w:ins w:id="7" w:author="Nokia" w:date="2025-04-30T16:20:00Z" w16du:dateUtc="2025-04-30T07:20:00Z">
        <w:r>
          <w:rPr>
            <w:rFonts w:hint="eastAsia"/>
            <w:lang w:eastAsia="ko-KR"/>
          </w:rPr>
          <w:t xml:space="preserve">determines and </w:t>
        </w:r>
      </w:ins>
      <w:r w:rsidRPr="002E786B">
        <w:t xml:space="preserve">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 w:rsidRPr="00427C5F">
        <w:rPr>
          <w:lang w:eastAsia="ko-KR"/>
        </w:rPr>
        <w:t>:</w:t>
      </w:r>
    </w:p>
    <w:p w14:paraId="4AD74462" w14:textId="3FDE4A36" w:rsidR="00653894" w:rsidRPr="00BC5D63" w:rsidRDefault="00653894" w:rsidP="00653894">
      <w:pPr>
        <w:pStyle w:val="B1"/>
        <w:rPr>
          <w:lang w:eastAsia="ko-KR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del w:id="8" w:author="Nokia" w:date="2025-04-30T16:23:00Z" w16du:dateUtc="2025-04-30T07:23:00Z">
        <w:r w:rsidRPr="00BC5D63" w:rsidDel="006652CC">
          <w:rPr>
            <w:lang w:eastAsia="zh-CN"/>
          </w:rPr>
          <w:delText>AIoT service type (e.</w:delText>
        </w:r>
        <w:r w:rsidRPr="00BC5D63" w:rsidDel="006652CC">
          <w:rPr>
            <w:rFonts w:hint="eastAsia"/>
            <w:lang w:eastAsia="zh-CN"/>
          </w:rPr>
          <w:delText>g.</w:delText>
        </w:r>
        <w:r w:rsidRPr="00BC5D63" w:rsidDel="006652CC">
          <w:rPr>
            <w:lang w:eastAsia="zh-CN"/>
          </w:rPr>
          <w:delText xml:space="preserve"> Inventory</w:delText>
        </w:r>
        <w:r w:rsidRPr="00BC5D63" w:rsidDel="006652CC">
          <w:rPr>
            <w:rFonts w:hint="eastAsia"/>
            <w:lang w:eastAsia="zh-CN"/>
          </w:rPr>
          <w:delText>,</w:delText>
        </w:r>
        <w:r w:rsidRPr="00BC5D63" w:rsidDel="006652CC">
          <w:rPr>
            <w:lang w:eastAsia="zh-CN"/>
          </w:rPr>
          <w:delText xml:space="preserve"> Command)</w:delText>
        </w:r>
        <w:r w:rsidRPr="00427C5F" w:rsidDel="006652CC">
          <w:rPr>
            <w:rFonts w:hint="eastAsia"/>
            <w:lang w:eastAsia="ko-KR"/>
          </w:rPr>
          <w:delText>.</w:delText>
        </w:r>
      </w:del>
      <w:ins w:id="9" w:author="Nokia" w:date="2025-04-30T16:25:00Z" w16du:dateUtc="2025-04-30T07:25:00Z">
        <w:r w:rsidR="00D27B06">
          <w:rPr>
            <w:rFonts w:hint="eastAsia"/>
            <w:lang w:eastAsia="ko-KR"/>
          </w:rPr>
          <w:t>F</w:t>
        </w:r>
      </w:ins>
      <w:ins w:id="10" w:author="Nokia" w:date="2025-04-30T16:23:00Z" w16du:dateUtc="2025-04-30T07:23:00Z">
        <w:r w:rsidR="006652CC">
          <w:rPr>
            <w:rFonts w:hint="eastAsia"/>
            <w:lang w:eastAsia="ko-KR"/>
          </w:rPr>
          <w:t>ollow</w:t>
        </w:r>
      </w:ins>
      <w:ins w:id="11" w:author="Nokia" w:date="2025-04-30T16:24:00Z" w16du:dateUtc="2025-04-30T07:24:00Z">
        <w:r w:rsidR="006652CC">
          <w:rPr>
            <w:rFonts w:hint="eastAsia"/>
            <w:lang w:eastAsia="ko-KR"/>
          </w:rPr>
          <w:t>-</w:t>
        </w:r>
      </w:ins>
      <w:ins w:id="12" w:author="Nokia" w:date="2025-04-30T16:23:00Z" w16du:dateUtc="2025-04-30T07:23:00Z">
        <w:r w:rsidR="006652CC">
          <w:rPr>
            <w:rFonts w:hint="eastAsia"/>
            <w:lang w:eastAsia="ko-KR"/>
          </w:rPr>
          <w:t>on</w:t>
        </w:r>
      </w:ins>
      <w:ins w:id="13" w:author="Nokia" w:date="2025-04-30T16:24:00Z" w16du:dateUtc="2025-04-30T07:24:00Z">
        <w:r w:rsidR="006652CC">
          <w:rPr>
            <w:rFonts w:hint="eastAsia"/>
            <w:lang w:eastAsia="ko-KR"/>
          </w:rPr>
          <w:t xml:space="preserve"> command indication, indicating</w:t>
        </w:r>
      </w:ins>
      <w:ins w:id="14" w:author="Nokia" w:date="2025-04-30T16:25:00Z" w16du:dateUtc="2025-04-30T07:25:00Z">
        <w:r w:rsidR="00D27B06">
          <w:rPr>
            <w:rFonts w:hint="eastAsia"/>
            <w:lang w:eastAsia="ko-KR"/>
          </w:rPr>
          <w:t xml:space="preserve"> whether</w:t>
        </w:r>
      </w:ins>
      <w:ins w:id="15" w:author="Nokia" w:date="2025-04-30T16:24:00Z" w16du:dateUtc="2025-04-30T07:24:00Z">
        <w:r w:rsidR="006652CC">
          <w:rPr>
            <w:rFonts w:hint="eastAsia"/>
            <w:lang w:eastAsia="ko-KR"/>
          </w:rPr>
          <w:t xml:space="preserve"> an inventory will be followed by a command</w:t>
        </w:r>
      </w:ins>
      <w:ins w:id="16" w:author="Nokia" w:date="2025-04-30T16:23:00Z" w16du:dateUtc="2025-04-30T07:23:00Z">
        <w:r w:rsidR="006652CC">
          <w:rPr>
            <w:rFonts w:hint="eastAsia"/>
            <w:lang w:eastAsia="ko-KR"/>
          </w:rPr>
          <w:t xml:space="preserve"> </w:t>
        </w:r>
      </w:ins>
    </w:p>
    <w:p w14:paraId="3F674A41" w14:textId="77777777" w:rsidR="00653894" w:rsidRPr="00BC5D63" w:rsidRDefault="00653894" w:rsidP="00653894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b)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number of AIoT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7898739B" w14:textId="5A3E9B8D" w:rsidR="00653894" w:rsidRDefault="00653894" w:rsidP="00653894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c)</w:t>
      </w:r>
      <w:r>
        <w:rPr>
          <w:rFonts w:hint="eastAsia"/>
          <w:lang w:eastAsia="zh-CN"/>
        </w:rPr>
        <w:tab/>
      </w:r>
      <w:del w:id="17" w:author="Nokia" w:date="2025-04-30T16:11:00Z" w16du:dateUtc="2025-04-30T07:11:00Z">
        <w:r w:rsidDel="00653894">
          <w:rPr>
            <w:lang w:eastAsia="zh-CN"/>
          </w:rPr>
          <w:delText xml:space="preserve">Optionally, </w:delText>
        </w:r>
      </w:del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D2R message size</w:t>
      </w:r>
      <w:r w:rsidRPr="00BC5D63">
        <w:rPr>
          <w:rFonts w:hint="eastAsia"/>
          <w:lang w:eastAsia="zh-CN"/>
        </w:rPr>
        <w:t xml:space="preserve"> based on AF request</w:t>
      </w:r>
      <w:r w:rsidRPr="00BC5D63">
        <w:rPr>
          <w:lang w:eastAsia="zh-CN"/>
        </w:rPr>
        <w:t>.</w:t>
      </w:r>
    </w:p>
    <w:p w14:paraId="0B97F2E7" w14:textId="77777777" w:rsidR="00653894" w:rsidRPr="009B2593" w:rsidRDefault="00653894" w:rsidP="00653894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d)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 xml:space="preserve">Optionally, </w:t>
      </w:r>
      <w:bookmarkStart w:id="18" w:name="_Hlk193786646"/>
      <w:r w:rsidRPr="00427C5F">
        <w:rPr>
          <w:rFonts w:hint="eastAsia"/>
          <w:lang w:eastAsia="ko-KR"/>
        </w:rPr>
        <w:t>t</w:t>
      </w:r>
      <w:r w:rsidRPr="00427C5F">
        <w:rPr>
          <w:lang w:eastAsia="ko-KR"/>
        </w:rPr>
        <w:t>ime interval</w:t>
      </w:r>
      <w:bookmarkEnd w:id="18"/>
      <w:r w:rsidRPr="00427C5F">
        <w:rPr>
          <w:lang w:eastAsia="ko-KR"/>
        </w:rPr>
        <w:t xml:space="preserve"> </w:t>
      </w:r>
      <w:r w:rsidRPr="00427C5F">
        <w:rPr>
          <w:rFonts w:hint="eastAsia"/>
          <w:lang w:eastAsia="ko-KR"/>
        </w:rPr>
        <w:t xml:space="preserve">as AIoT </w:t>
      </w:r>
      <w:r w:rsidRPr="00427C5F">
        <w:rPr>
          <w:lang w:eastAsia="ko-KR"/>
        </w:rPr>
        <w:t>aggregation assistance information</w:t>
      </w:r>
      <w:r w:rsidRPr="00427C5F">
        <w:rPr>
          <w:rFonts w:hint="eastAsia"/>
          <w:lang w:eastAsia="ko-KR"/>
        </w:rPr>
        <w:t>.</w:t>
      </w:r>
    </w:p>
    <w:p w14:paraId="5F4E497B" w14:textId="77777777" w:rsidR="00653894" w:rsidRPr="00D07202" w:rsidRDefault="00653894" w:rsidP="00653894">
      <w:pPr>
        <w:pStyle w:val="EditorsNote"/>
      </w:pPr>
      <w:r w:rsidRPr="00D07202">
        <w:t>Editor's note:</w:t>
      </w:r>
      <w:r w:rsidRPr="00D07202">
        <w:tab/>
        <w:t>Other assistance information may be added later if necessary.</w:t>
      </w:r>
    </w:p>
    <w:p w14:paraId="5965CB0C" w14:textId="77777777" w:rsidR="00653894" w:rsidRPr="00D07202" w:rsidRDefault="00653894" w:rsidP="00653894">
      <w:pPr>
        <w:pStyle w:val="EditorsNote"/>
      </w:pPr>
      <w:r w:rsidRPr="00D07202">
        <w:t>Editor's note:</w:t>
      </w:r>
      <w:r w:rsidRPr="00D07202">
        <w:tab/>
        <w:t>It is FFS where detailed description on time interval as AIoT aggregation assistance information will be captured, i.e. in this clause or in another clause.</w:t>
      </w:r>
    </w:p>
    <w:p w14:paraId="312B839F" w14:textId="77777777" w:rsidR="00653894" w:rsidRDefault="00653894" w:rsidP="00653894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ullets </w:t>
      </w:r>
      <w:r w:rsidRPr="00427C5F">
        <w:rPr>
          <w:rFonts w:hint="eastAsia"/>
          <w:lang w:eastAsia="ko-KR"/>
        </w:rPr>
        <w:t>b</w:t>
      </w:r>
      <w:r w:rsidRPr="00427C5F">
        <w:rPr>
          <w:lang w:eastAsia="ko-KR"/>
        </w:rPr>
        <w:t xml:space="preserve">) and </w:t>
      </w:r>
      <w:r w:rsidRPr="00427C5F">
        <w:rPr>
          <w:rFonts w:hint="eastAsia"/>
          <w:lang w:eastAsia="ko-KR"/>
        </w:rPr>
        <w:t>c</w:t>
      </w:r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>local configuration based on SLA between the AIoT service provider represented by an AF and the operator.</w:t>
      </w:r>
    </w:p>
    <w:p w14:paraId="6D6532B1" w14:textId="77777777" w:rsidR="00653894" w:rsidRPr="0001779A" w:rsidRDefault="00653894" w:rsidP="00653894">
      <w:pPr>
        <w:rPr>
          <w:lang w:eastAsia="ko-KR"/>
        </w:rPr>
      </w:pPr>
      <w:r w:rsidRPr="00DC3244">
        <w:rPr>
          <w:lang w:eastAsia="ko-KR"/>
        </w:rPr>
        <w:t xml:space="preserve">If the AF has provided a time interval, then the AIOTF should set bullet d) to </w:t>
      </w:r>
      <w:r>
        <w:rPr>
          <w:lang w:eastAsia="ko-KR"/>
        </w:rPr>
        <w:t>NG-</w:t>
      </w:r>
      <w:r w:rsidRPr="00DC3244">
        <w:rPr>
          <w:lang w:eastAsia="ko-KR"/>
        </w:rPr>
        <w:t xml:space="preserve">RAN that is equal or shorter than </w:t>
      </w:r>
      <w:r w:rsidRPr="0001779A">
        <w:rPr>
          <w:lang w:eastAsia="ko-KR"/>
        </w:rPr>
        <w:t>the time interval received from the AF.</w:t>
      </w:r>
    </w:p>
    <w:p w14:paraId="5E569886" w14:textId="77777777" w:rsidR="00653894" w:rsidRPr="00DC3244" w:rsidRDefault="00653894" w:rsidP="00653894">
      <w:pPr>
        <w:pStyle w:val="NO"/>
        <w:rPr>
          <w:lang w:eastAsia="ko-KR"/>
        </w:rPr>
      </w:pPr>
      <w:r w:rsidRPr="0001779A">
        <w:rPr>
          <w:lang w:eastAsia="ko-KR"/>
        </w:rPr>
        <w:lastRenderedPageBreak/>
        <w:t>NOTE:</w:t>
      </w:r>
      <w:r w:rsidRPr="0001779A">
        <w:rPr>
          <w:lang w:eastAsia="ko-KR"/>
        </w:rPr>
        <w:tab/>
        <w:t>Based on local configuration, the AIOTF can reject the AF request, e.g. if the AF provided time interval is shorter than a locally configured minimum interval.</w:t>
      </w:r>
    </w:p>
    <w:p w14:paraId="3B263FFF" w14:textId="77777777" w:rsidR="00653894" w:rsidRDefault="00653894" w:rsidP="00653894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 radio resource allocation</w:t>
      </w:r>
      <w:r w:rsidRPr="00427C5F">
        <w:rPr>
          <w:lang w:eastAsia="ko-KR"/>
        </w:rPr>
        <w:t xml:space="preserve"> by using bullets b) and c), AIoT Device responses aggregation by using bullet d)</w:t>
      </w:r>
      <w:r w:rsidRPr="00427C5F">
        <w:t>.</w:t>
      </w:r>
    </w:p>
    <w:bookmarkEnd w:id="5"/>
    <w:bookmarkEnd w:id="6"/>
    <w:p w14:paraId="03ACC620" w14:textId="77777777" w:rsidR="00CA089A" w:rsidRDefault="00CA089A" w:rsidP="00CF74FA">
      <w:pPr>
        <w:pStyle w:val="B1"/>
        <w:rPr>
          <w:lang w:val="en-US"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6DD46" w14:textId="77777777" w:rsidR="005D5B09" w:rsidRDefault="005D5B09">
      <w:r>
        <w:separator/>
      </w:r>
    </w:p>
    <w:p w14:paraId="42239E2C" w14:textId="77777777" w:rsidR="005D5B09" w:rsidRDefault="005D5B09"/>
  </w:endnote>
  <w:endnote w:type="continuationSeparator" w:id="0">
    <w:p w14:paraId="6DE7BF1C" w14:textId="77777777" w:rsidR="005D5B09" w:rsidRDefault="005D5B09">
      <w:r>
        <w:continuationSeparator/>
      </w:r>
    </w:p>
    <w:p w14:paraId="6E9B7F58" w14:textId="77777777" w:rsidR="005D5B09" w:rsidRDefault="005D5B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C319F" w14:textId="77777777" w:rsidR="005D5B09" w:rsidRDefault="005D5B09">
      <w:r>
        <w:separator/>
      </w:r>
    </w:p>
    <w:p w14:paraId="51285A02" w14:textId="77777777" w:rsidR="005D5B09" w:rsidRDefault="005D5B09"/>
  </w:footnote>
  <w:footnote w:type="continuationSeparator" w:id="0">
    <w:p w14:paraId="0A60935A" w14:textId="77777777" w:rsidR="005D5B09" w:rsidRDefault="005D5B09">
      <w:r>
        <w:continuationSeparator/>
      </w:r>
    </w:p>
    <w:p w14:paraId="3601A868" w14:textId="77777777" w:rsidR="005D5B09" w:rsidRDefault="005D5B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pt;height:1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81DD4"/>
    <w:multiLevelType w:val="hybridMultilevel"/>
    <w:tmpl w:val="1FECFC88"/>
    <w:lvl w:ilvl="0" w:tplc="96DA9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C35D89"/>
    <w:multiLevelType w:val="hybridMultilevel"/>
    <w:tmpl w:val="1C6A78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27085">
    <w:abstractNumId w:val="12"/>
  </w:num>
  <w:num w:numId="2" w16cid:durableId="262998133">
    <w:abstractNumId w:val="6"/>
  </w:num>
  <w:num w:numId="3" w16cid:durableId="1937588332">
    <w:abstractNumId w:val="1"/>
  </w:num>
  <w:num w:numId="4" w16cid:durableId="1487042676">
    <w:abstractNumId w:val="5"/>
  </w:num>
  <w:num w:numId="5" w16cid:durableId="1383748369">
    <w:abstractNumId w:val="11"/>
  </w:num>
  <w:num w:numId="6" w16cid:durableId="1013455179">
    <w:abstractNumId w:val="15"/>
  </w:num>
  <w:num w:numId="7" w16cid:durableId="1851216994">
    <w:abstractNumId w:val="7"/>
  </w:num>
  <w:num w:numId="8" w16cid:durableId="83721688">
    <w:abstractNumId w:val="10"/>
  </w:num>
  <w:num w:numId="9" w16cid:durableId="117458354">
    <w:abstractNumId w:val="13"/>
  </w:num>
  <w:num w:numId="10" w16cid:durableId="1069108568">
    <w:abstractNumId w:val="16"/>
  </w:num>
  <w:num w:numId="11" w16cid:durableId="940532205">
    <w:abstractNumId w:val="8"/>
  </w:num>
  <w:num w:numId="12" w16cid:durableId="405610967">
    <w:abstractNumId w:val="0"/>
  </w:num>
  <w:num w:numId="13" w16cid:durableId="740374865">
    <w:abstractNumId w:val="3"/>
  </w:num>
  <w:num w:numId="14" w16cid:durableId="1891644198">
    <w:abstractNumId w:val="9"/>
  </w:num>
  <w:num w:numId="15" w16cid:durableId="1273129076">
    <w:abstractNumId w:val="14"/>
  </w:num>
  <w:num w:numId="16" w16cid:durableId="1844785091">
    <w:abstractNumId w:val="2"/>
  </w:num>
  <w:num w:numId="17" w16cid:durableId="66731755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009"/>
    <w:rsid w:val="000549F0"/>
    <w:rsid w:val="000559CF"/>
    <w:rsid w:val="00056188"/>
    <w:rsid w:val="00056F95"/>
    <w:rsid w:val="0005715C"/>
    <w:rsid w:val="00060F24"/>
    <w:rsid w:val="00061913"/>
    <w:rsid w:val="00061AE8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E85"/>
    <w:rsid w:val="000A323F"/>
    <w:rsid w:val="000A49D3"/>
    <w:rsid w:val="000A5948"/>
    <w:rsid w:val="000A75B1"/>
    <w:rsid w:val="000A75E6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9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361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A15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C0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9AC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32B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27B"/>
    <w:rsid w:val="002A3C41"/>
    <w:rsid w:val="002A6F90"/>
    <w:rsid w:val="002A7929"/>
    <w:rsid w:val="002B051E"/>
    <w:rsid w:val="002B1D85"/>
    <w:rsid w:val="002B21E7"/>
    <w:rsid w:val="002B2ABA"/>
    <w:rsid w:val="002B46FF"/>
    <w:rsid w:val="002B5C64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7D4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07"/>
    <w:rsid w:val="00305F20"/>
    <w:rsid w:val="00310B0A"/>
    <w:rsid w:val="0031175D"/>
    <w:rsid w:val="00312459"/>
    <w:rsid w:val="003142A3"/>
    <w:rsid w:val="003146EC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749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9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6B6"/>
    <w:rsid w:val="003B3C85"/>
    <w:rsid w:val="003B59D6"/>
    <w:rsid w:val="003B7365"/>
    <w:rsid w:val="003B7948"/>
    <w:rsid w:val="003C02B3"/>
    <w:rsid w:val="003C599D"/>
    <w:rsid w:val="003C7614"/>
    <w:rsid w:val="003C782C"/>
    <w:rsid w:val="003C788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6E56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E3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358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8A8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99"/>
    <w:rsid w:val="00463840"/>
    <w:rsid w:val="0046434C"/>
    <w:rsid w:val="00464F7D"/>
    <w:rsid w:val="00465AD0"/>
    <w:rsid w:val="00465DB0"/>
    <w:rsid w:val="00466150"/>
    <w:rsid w:val="00467324"/>
    <w:rsid w:val="00467673"/>
    <w:rsid w:val="00470CA4"/>
    <w:rsid w:val="004745FD"/>
    <w:rsid w:val="00476500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14D"/>
    <w:rsid w:val="004862C2"/>
    <w:rsid w:val="0048675E"/>
    <w:rsid w:val="00491A0E"/>
    <w:rsid w:val="00494686"/>
    <w:rsid w:val="0049476B"/>
    <w:rsid w:val="004953B2"/>
    <w:rsid w:val="004956FF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1F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ED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523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3B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CD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4D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B0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BB9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2AD"/>
    <w:rsid w:val="005F59D9"/>
    <w:rsid w:val="005F76E9"/>
    <w:rsid w:val="00601CC9"/>
    <w:rsid w:val="00603FD0"/>
    <w:rsid w:val="00605104"/>
    <w:rsid w:val="006073F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894"/>
    <w:rsid w:val="00653899"/>
    <w:rsid w:val="006539B5"/>
    <w:rsid w:val="00656F9F"/>
    <w:rsid w:val="0066251F"/>
    <w:rsid w:val="006652CC"/>
    <w:rsid w:val="00665688"/>
    <w:rsid w:val="00665E8C"/>
    <w:rsid w:val="00666995"/>
    <w:rsid w:val="0066737B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12A"/>
    <w:rsid w:val="006B4823"/>
    <w:rsid w:val="006B48E8"/>
    <w:rsid w:val="006B56C4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D3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9BF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B19"/>
    <w:rsid w:val="007C5E11"/>
    <w:rsid w:val="007C71BB"/>
    <w:rsid w:val="007C75CA"/>
    <w:rsid w:val="007C7F5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385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329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2EA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06"/>
    <w:rsid w:val="00923A7D"/>
    <w:rsid w:val="00926B89"/>
    <w:rsid w:val="00927C1B"/>
    <w:rsid w:val="00930E05"/>
    <w:rsid w:val="009312F0"/>
    <w:rsid w:val="00932846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8C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B76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3E6A"/>
    <w:rsid w:val="009E4567"/>
    <w:rsid w:val="009E5AD2"/>
    <w:rsid w:val="009E5E33"/>
    <w:rsid w:val="009E7CAE"/>
    <w:rsid w:val="009F00BC"/>
    <w:rsid w:val="009F0BD4"/>
    <w:rsid w:val="009F1B24"/>
    <w:rsid w:val="009F2CB6"/>
    <w:rsid w:val="009F2EB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B28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D01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6D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956"/>
    <w:rsid w:val="00AC1A66"/>
    <w:rsid w:val="00AC1F7B"/>
    <w:rsid w:val="00AC2D32"/>
    <w:rsid w:val="00AC3D02"/>
    <w:rsid w:val="00AC450A"/>
    <w:rsid w:val="00AC4A6A"/>
    <w:rsid w:val="00AC4CDB"/>
    <w:rsid w:val="00AC4EB8"/>
    <w:rsid w:val="00AC5656"/>
    <w:rsid w:val="00AC6E9B"/>
    <w:rsid w:val="00AC7FB4"/>
    <w:rsid w:val="00AD0290"/>
    <w:rsid w:val="00AD0794"/>
    <w:rsid w:val="00AD0973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2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974"/>
    <w:rsid w:val="00C77E48"/>
    <w:rsid w:val="00C80BE3"/>
    <w:rsid w:val="00C80EAD"/>
    <w:rsid w:val="00C83CA4"/>
    <w:rsid w:val="00C83D2F"/>
    <w:rsid w:val="00C845DE"/>
    <w:rsid w:val="00C871EF"/>
    <w:rsid w:val="00C87A98"/>
    <w:rsid w:val="00C87EF3"/>
    <w:rsid w:val="00C90CF4"/>
    <w:rsid w:val="00C910E9"/>
    <w:rsid w:val="00C91B18"/>
    <w:rsid w:val="00C93294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A20"/>
    <w:rsid w:val="00CA5B19"/>
    <w:rsid w:val="00CA6115"/>
    <w:rsid w:val="00CA6A05"/>
    <w:rsid w:val="00CA7003"/>
    <w:rsid w:val="00CA76A1"/>
    <w:rsid w:val="00CB285D"/>
    <w:rsid w:val="00CB4CAC"/>
    <w:rsid w:val="00CB4EC6"/>
    <w:rsid w:val="00CB690A"/>
    <w:rsid w:val="00CC14A5"/>
    <w:rsid w:val="00CC2796"/>
    <w:rsid w:val="00CC2CB6"/>
    <w:rsid w:val="00CC3816"/>
    <w:rsid w:val="00CC3CAD"/>
    <w:rsid w:val="00CC52DB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4FA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B06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1C5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DAE"/>
    <w:rsid w:val="00D96E0E"/>
    <w:rsid w:val="00D96FF5"/>
    <w:rsid w:val="00D97F1A"/>
    <w:rsid w:val="00DA29D5"/>
    <w:rsid w:val="00DA2AA6"/>
    <w:rsid w:val="00DA374B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4961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CC3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2B0"/>
    <w:rsid w:val="00E54D1D"/>
    <w:rsid w:val="00E55670"/>
    <w:rsid w:val="00E557D6"/>
    <w:rsid w:val="00E55CA3"/>
    <w:rsid w:val="00E57CA8"/>
    <w:rsid w:val="00E57E85"/>
    <w:rsid w:val="00E608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C8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3A3"/>
    <w:rsid w:val="00E91498"/>
    <w:rsid w:val="00E91691"/>
    <w:rsid w:val="00E9296B"/>
    <w:rsid w:val="00E92C8C"/>
    <w:rsid w:val="00E94931"/>
    <w:rsid w:val="00E958DD"/>
    <w:rsid w:val="00E95BA9"/>
    <w:rsid w:val="00E9637F"/>
    <w:rsid w:val="00EA06EA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43B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FF9"/>
    <w:rsid w:val="00EE42CC"/>
    <w:rsid w:val="00EE4662"/>
    <w:rsid w:val="00EE66DA"/>
    <w:rsid w:val="00EE6717"/>
    <w:rsid w:val="00EE6A2D"/>
    <w:rsid w:val="00EE6AF9"/>
    <w:rsid w:val="00EE78EC"/>
    <w:rsid w:val="00EF097E"/>
    <w:rsid w:val="00EF0CB6"/>
    <w:rsid w:val="00EF13E1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E0C"/>
    <w:rsid w:val="00F20241"/>
    <w:rsid w:val="00F20A8B"/>
    <w:rsid w:val="00F20C71"/>
    <w:rsid w:val="00F21320"/>
    <w:rsid w:val="00F218BA"/>
    <w:rsid w:val="00F22028"/>
    <w:rsid w:val="00F2234C"/>
    <w:rsid w:val="00F22BC2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B65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C11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BC6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03F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FF303F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60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69_Fukuoka_2025-05/Docs/S2-2504523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2_Arch/TSGS2_169_Fukuoka_2025-05/Docs/S2-2504517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Dongjoo</cp:lastModifiedBy>
  <cp:revision>7</cp:revision>
  <cp:lastPrinted>2018-08-13T16:59:00Z</cp:lastPrinted>
  <dcterms:created xsi:type="dcterms:W3CDTF">2025-04-30T07:06:00Z</dcterms:created>
  <dcterms:modified xsi:type="dcterms:W3CDTF">2025-05-08T07:40:00Z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1745496358</vt:lpwstr>
  </property>
</Properties>
</file>